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BA2B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R4-250</w:t>
        </w:r>
        <w:r w:rsidR="003E1DC9">
          <w:rPr>
            <w:b/>
            <w:i/>
            <w:noProof/>
            <w:sz w:val="28"/>
          </w:rPr>
          <w:t>7765</w:t>
        </w:r>
      </w:fldSimple>
    </w:p>
    <w:p w14:paraId="7CB45193" w14:textId="288F4179" w:rsidR="001E41F3" w:rsidRDefault="000846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23</w:t>
        </w:r>
        <w:r w:rsidRPr="0008461B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482E1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 w:rsidR="00DD77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B90EF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86AE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711FF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0137">
              <w:t>Draft C</w:t>
            </w:r>
            <w:r>
              <w:t>R to TS 38.101-</w:t>
            </w:r>
            <w:r w:rsidR="00390137">
              <w:t>5</w:t>
            </w:r>
            <w:r>
              <w:t xml:space="preserve">: </w:t>
            </w:r>
            <w:proofErr w:type="spellStart"/>
            <w:r w:rsidR="00390137">
              <w:t>Refsens</w:t>
            </w:r>
            <w:proofErr w:type="spellEnd"/>
            <w:r w:rsidR="00390137">
              <w:t xml:space="preserve"> for NR NTN HPUE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E8ADF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F52B" w:rsidR="001E41F3" w:rsidRDefault="00DD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F7F8B" w:rsidR="007D234F" w:rsidRDefault="006529A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PC2, PC1.5 and PC1 requirements are defined for NR NTN. This CR introduces the agreed reference sensitivity requirements to TS 38.101-5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4D301" w:rsidR="001E41F3" w:rsidRDefault="0059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RSD tables and description how RSD impacts reference se</w:t>
            </w:r>
            <w:r w:rsidR="004F524F">
              <w:rPr>
                <w:noProof/>
              </w:rPr>
              <w:t xml:space="preserve">nsitivity </w:t>
            </w:r>
            <w:r>
              <w:rPr>
                <w:noProof/>
              </w:rPr>
              <w:t xml:space="preserve">are added for PC2, PC1.5 and PC1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9C7CC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529A3">
              <w:rPr>
                <w:noProof/>
              </w:rPr>
              <w:t>C2, PC1.5 and PC1 requirements are incomplete and the feature cannot be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FD71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4F524F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905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</w:t>
            </w:r>
            <w:r w:rsidR="006529A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DACCB4A" w14:textId="77777777" w:rsidR="00C01981" w:rsidRDefault="00C01981" w:rsidP="00C01981">
      <w:pPr>
        <w:pStyle w:val="Heading2"/>
      </w:pPr>
      <w:bookmarkStart w:id="1" w:name="_Toc97562308"/>
      <w:bookmarkStart w:id="2" w:name="_Toc104122542"/>
      <w:bookmarkStart w:id="3" w:name="_Toc104205493"/>
      <w:bookmarkStart w:id="4" w:name="_Toc104206700"/>
      <w:bookmarkStart w:id="5" w:name="_Toc104503660"/>
      <w:bookmarkStart w:id="6" w:name="_Toc106127591"/>
      <w:bookmarkStart w:id="7" w:name="_Toc123057956"/>
      <w:bookmarkStart w:id="8" w:name="_Toc124256649"/>
      <w:bookmarkStart w:id="9" w:name="_Toc131734962"/>
      <w:bookmarkStart w:id="10" w:name="_Toc137372739"/>
      <w:bookmarkStart w:id="11" w:name="_Toc138885125"/>
      <w:bookmarkStart w:id="12" w:name="_Toc145690628"/>
      <w:bookmarkStart w:id="13" w:name="_Toc155382183"/>
      <w:bookmarkStart w:id="14" w:name="_Toc161753892"/>
      <w:bookmarkStart w:id="15" w:name="_Toc161754513"/>
      <w:bookmarkStart w:id="16" w:name="_Toc163202086"/>
      <w:bookmarkStart w:id="17" w:name="_Toc169888348"/>
      <w:bookmarkStart w:id="18" w:name="_Toc171551537"/>
      <w:bookmarkStart w:id="19" w:name="_Toc176775259"/>
      <w:bookmarkStart w:id="20" w:name="_Toc187243854"/>
      <w:bookmarkStart w:id="21" w:name="_Toc193201403"/>
      <w:r>
        <w:t>7.3</w:t>
      </w:r>
      <w:r>
        <w:tab/>
        <w:t>Reference sensitivity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8FFAE72" w14:textId="77777777" w:rsidR="00C01981" w:rsidRDefault="00C01981" w:rsidP="00C01981">
      <w:pPr>
        <w:pStyle w:val="Heading3"/>
      </w:pPr>
      <w:bookmarkStart w:id="22" w:name="_Toc97562309"/>
      <w:bookmarkStart w:id="23" w:name="_Toc104122543"/>
      <w:bookmarkStart w:id="24" w:name="_Toc104205494"/>
      <w:bookmarkStart w:id="25" w:name="_Toc104206701"/>
      <w:bookmarkStart w:id="26" w:name="_Toc104503661"/>
      <w:bookmarkStart w:id="27" w:name="_Toc106127592"/>
      <w:bookmarkStart w:id="28" w:name="_Toc123057957"/>
      <w:bookmarkStart w:id="29" w:name="_Toc124256650"/>
      <w:bookmarkStart w:id="30" w:name="_Toc131734963"/>
      <w:bookmarkStart w:id="31" w:name="_Toc137372740"/>
      <w:bookmarkStart w:id="32" w:name="_Toc138885126"/>
      <w:bookmarkStart w:id="33" w:name="_Toc145690629"/>
      <w:bookmarkStart w:id="34" w:name="_Toc155382184"/>
      <w:bookmarkStart w:id="35" w:name="_Toc161753893"/>
      <w:bookmarkStart w:id="36" w:name="_Toc161754514"/>
      <w:bookmarkStart w:id="37" w:name="_Toc163202087"/>
      <w:bookmarkStart w:id="38" w:name="_Toc169888349"/>
      <w:bookmarkStart w:id="39" w:name="_Toc171551538"/>
      <w:bookmarkStart w:id="40" w:name="_Toc176775260"/>
      <w:bookmarkStart w:id="41" w:name="_Toc187243855"/>
      <w:bookmarkStart w:id="42" w:name="_Toc193201404"/>
      <w:r>
        <w:t>7.3.1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3D44013" w14:textId="77777777" w:rsidR="00C01981" w:rsidRPr="00A1115A" w:rsidRDefault="00C01981" w:rsidP="00C01981">
      <w:r w:rsidRPr="00A1115A">
        <w:t>The reference sensitivity power level REFSENS is the minimum mean power applied to each one of the UE antenna ports</w:t>
      </w:r>
      <w:r w:rsidRPr="00A1115A">
        <w:rPr>
          <w:rFonts w:hint="eastAsia"/>
        </w:rPr>
        <w:t xml:space="preserve"> </w:t>
      </w:r>
      <w:r w:rsidRPr="00A1115A">
        <w:t>for all UE categories, at which the throughput shall meet or exceed the requirements for the specified reference measurement channel.</w:t>
      </w:r>
    </w:p>
    <w:p w14:paraId="60AB11FC" w14:textId="77777777" w:rsidR="00C01981" w:rsidRPr="00A1115A" w:rsidRDefault="00C01981" w:rsidP="00C01981">
      <w:r w:rsidRPr="00A1115A">
        <w:t>In later clauses of Clause 7 where the value of REFSENS is used as a reference to set the corresponding requirement:</w:t>
      </w:r>
    </w:p>
    <w:p w14:paraId="1DDDDEC5" w14:textId="77777777" w:rsidR="00C01981" w:rsidRPr="0047389E" w:rsidRDefault="00C01981" w:rsidP="00C01981">
      <w:pPr>
        <w:pStyle w:val="B1"/>
      </w:pPr>
      <w:r>
        <w:t>-</w:t>
      </w:r>
      <w:r>
        <w:tab/>
        <w:t>In</w:t>
      </w:r>
      <w:r w:rsidRPr="00A1115A">
        <w:t xml:space="preserve"> all bands, the UE shall be verified against those requirements by applying the REFSENS value in Table 7.3.2-1</w:t>
      </w:r>
      <w:r>
        <w:t>.</w:t>
      </w:r>
    </w:p>
    <w:p w14:paraId="63B7E675" w14:textId="77777777" w:rsidR="00C01981" w:rsidRDefault="00C01981" w:rsidP="00C01981">
      <w:pPr>
        <w:pStyle w:val="Heading3"/>
      </w:pPr>
      <w:bookmarkStart w:id="43" w:name="_Toc97562310"/>
      <w:bookmarkStart w:id="44" w:name="_Toc104122544"/>
      <w:bookmarkStart w:id="45" w:name="_Toc104205495"/>
      <w:bookmarkStart w:id="46" w:name="_Toc104206702"/>
      <w:bookmarkStart w:id="47" w:name="_Toc104503662"/>
      <w:bookmarkStart w:id="48" w:name="_Toc106127593"/>
      <w:bookmarkStart w:id="49" w:name="_Toc123057958"/>
      <w:bookmarkStart w:id="50" w:name="_Toc124256651"/>
      <w:bookmarkStart w:id="51" w:name="_Toc131734964"/>
      <w:bookmarkStart w:id="52" w:name="_Toc137372741"/>
      <w:bookmarkStart w:id="53" w:name="_Toc138885127"/>
      <w:bookmarkStart w:id="54" w:name="_Toc145690630"/>
      <w:bookmarkStart w:id="55" w:name="_Toc155382185"/>
      <w:bookmarkStart w:id="56" w:name="_Toc161753894"/>
      <w:bookmarkStart w:id="57" w:name="_Toc161754515"/>
      <w:bookmarkStart w:id="58" w:name="_Toc163202088"/>
      <w:bookmarkStart w:id="59" w:name="_Toc169888350"/>
      <w:bookmarkStart w:id="60" w:name="_Toc171551539"/>
      <w:bookmarkStart w:id="61" w:name="_Toc176775261"/>
      <w:bookmarkStart w:id="62" w:name="_Toc187243856"/>
      <w:bookmarkStart w:id="63" w:name="_Toc193201405"/>
      <w:r>
        <w:t>7.3.2</w:t>
      </w:r>
      <w:r>
        <w:tab/>
        <w:t>Reference sensitivity power level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1110DDE" w14:textId="77777777" w:rsidR="00C01981" w:rsidRDefault="00C01981" w:rsidP="00C01981">
      <w:bookmarkStart w:id="6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 xml:space="preserve">Annex </w:t>
      </w:r>
      <w:proofErr w:type="spellStart"/>
      <w:r w:rsidRPr="001C0CC4">
        <w:t>A3.2</w:t>
      </w:r>
      <w:r>
        <w:t>.2</w:t>
      </w:r>
      <w:proofErr w:type="spellEnd"/>
      <w:r>
        <w:t xml:space="preserve">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64DBEB0" w14:textId="77777777" w:rsidR="00C01981" w:rsidRDefault="00C01981" w:rsidP="00C01981">
      <w:pPr>
        <w:pStyle w:val="TH"/>
      </w:pPr>
      <w:bookmarkStart w:id="65" w:name="_Hlk101788946"/>
      <w:bookmarkEnd w:id="64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C01981" w14:paraId="03421D36" w14:textId="77777777" w:rsidTr="0025233A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32E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C01981" w14:paraId="578346A9" w14:textId="77777777" w:rsidTr="0025233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65EE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0F9E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4B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811A8A1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48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34ACD135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A9B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6955B38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64B7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0F96D23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BB73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E0FD530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64EF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FE24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7256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7C4F1D1D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D381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B9F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15ED9BEB" w14:textId="77777777" w:rsidR="00C01981" w:rsidRDefault="00C01981" w:rsidP="0025233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C01981" w14:paraId="6925292C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A956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88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778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B408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6FC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2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54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94B1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43D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40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78E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61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759B1432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967C2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n256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511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AD5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3A0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173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C51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5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9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85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54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0B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85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A7E742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C882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74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99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1F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BE7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33B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2F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4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99E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8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C1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D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6C3A4A34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FA28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B67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A728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7EA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8D54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65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7A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8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0D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2D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6F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7A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4940F5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D99F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n255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4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29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795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C032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2F15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084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8D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63F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BC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07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2D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3C9E418F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DBB5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8D6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89D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7D39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CA8C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4A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02A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173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B3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B5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4B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8F7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09BC8946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DF05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5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7E5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3EF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632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C38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41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4E6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90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AB4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A3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1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56FD1E97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AFFF3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  <w:proofErr w:type="spellStart"/>
            <w:r w:rsidRPr="008C5CED">
              <w:rPr>
                <w:lang w:val="en-US" w:eastAsia="en-GB"/>
              </w:rPr>
              <w:t>n254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59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561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4460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46B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C24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E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C5F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109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F18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A0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8DC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0CBC06A7" w14:textId="77777777" w:rsidTr="0025233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6B8F" w14:textId="77777777" w:rsidR="00C01981" w:rsidRDefault="00C01981" w:rsidP="0025233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B95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CC6" w14:textId="77777777" w:rsidR="00C01981" w:rsidRDefault="00C01981" w:rsidP="0025233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C7B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A98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719" w14:textId="77777777" w:rsidR="00C01981" w:rsidRDefault="00C01981" w:rsidP="0025233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59EB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C10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46D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F6E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3E3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F02" w14:textId="77777777" w:rsidR="00C01981" w:rsidRDefault="00C01981" w:rsidP="0025233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C01981" w14:paraId="5C437BAC" w14:textId="77777777" w:rsidTr="0025233A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D9E" w14:textId="77777777" w:rsidR="00C01981" w:rsidRPr="002206F5" w:rsidRDefault="00C01981" w:rsidP="0025233A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ascii="MS Gothic" w:eastAsia="MS Gothic" w:hAnsi="MS Gothic" w:cs="MS Gothic"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65"/>
    </w:tbl>
    <w:p w14:paraId="23EC54F2" w14:textId="77777777" w:rsidR="00C01981" w:rsidRDefault="00C01981" w:rsidP="00C01981">
      <w:pPr>
        <w:rPr>
          <w:ins w:id="66" w:author="Toni Laehteensuo" w:date="2025-05-09T17:40:00Z" w16du:dateUtc="2025-05-09T14:40:00Z"/>
          <w:rFonts w:cs="v5.0.0"/>
        </w:rPr>
      </w:pPr>
    </w:p>
    <w:p w14:paraId="614F1F02" w14:textId="24473F09" w:rsidR="00305918" w:rsidRDefault="00305918" w:rsidP="00C01981">
      <w:pPr>
        <w:rPr>
          <w:ins w:id="67" w:author="Toni Laehteensuo" w:date="2025-05-09T17:32:00Z" w16du:dateUtc="2025-05-09T14:32:00Z"/>
          <w:rFonts w:cs="v5.0.0"/>
        </w:rPr>
      </w:pPr>
      <w:ins w:id="68" w:author="Toni Laehteensuo" w:date="2025-05-09T17:40:00Z">
        <w:r w:rsidRPr="00305918">
          <w:rPr>
            <w:rFonts w:cs="v5.0.0"/>
          </w:rPr>
          <w:t>For power class 2</w:t>
        </w:r>
      </w:ins>
      <w:ins w:id="69" w:author="Toni Laehteensuo" w:date="2025-05-09T17:41:00Z" w16du:dateUtc="2025-05-09T14:41:00Z">
        <w:r w:rsidR="00EB7128">
          <w:rPr>
            <w:rFonts w:cs="v5.0.0"/>
          </w:rPr>
          <w:t>, power class 1.5 and power class 1 UEs</w:t>
        </w:r>
      </w:ins>
      <w:ins w:id="70" w:author="Toni Laehteensuo" w:date="2025-05-09T17:40:00Z">
        <w:r w:rsidRPr="00305918">
          <w:rPr>
            <w:rFonts w:cs="v5.0.0"/>
          </w:rPr>
          <w:t xml:space="preserve">, certain degradation of the reference sensitivity in Table 7.3.2-1 is allowed. </w:t>
        </w:r>
      </w:ins>
      <w:ins w:id="71" w:author="Toni Laehteensuo" w:date="2025-05-09T17:42:00Z" w16du:dateUtc="2025-05-09T14:42:00Z">
        <w:r w:rsidR="00722267">
          <w:rPr>
            <w:rFonts w:cs="v5.0.0"/>
          </w:rPr>
          <w:t>For a power class 2 UE t</w:t>
        </w:r>
      </w:ins>
      <w:ins w:id="72" w:author="Toni Laehteensuo" w:date="2025-05-09T17:40:00Z"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</w:ins>
      <w:ins w:id="73" w:author="Toni Laehteensuo" w:date="2025-05-09T17:41:00Z" w16du:dateUtc="2025-05-09T14:41:00Z">
        <w:r>
          <w:rPr>
            <w:rFonts w:cs="v5.0.0"/>
          </w:rPr>
          <w:t>a</w:t>
        </w:r>
      </w:ins>
      <w:proofErr w:type="spellEnd"/>
      <w:ins w:id="74" w:author="Toni Laehteensuo" w:date="2025-05-09T17:40:00Z">
        <w:r w:rsidRPr="00305918">
          <w:rPr>
            <w:rFonts w:cs="v5.0.0"/>
          </w:rPr>
          <w:t>, and in Table 7.3.2-</w:t>
        </w:r>
        <w:proofErr w:type="spellStart"/>
        <w:r w:rsidRPr="00305918">
          <w:rPr>
            <w:rFonts w:cs="v5.0.0"/>
          </w:rPr>
          <w:t>1</w:t>
        </w:r>
      </w:ins>
      <w:ins w:id="75" w:author="Toni Laehteensuo" w:date="2025-05-09T17:41:00Z" w16du:dateUtc="2025-05-09T14:41:00Z">
        <w:r>
          <w:rPr>
            <w:rFonts w:cs="v5.0.0"/>
          </w:rPr>
          <w:t>b</w:t>
        </w:r>
      </w:ins>
      <w:proofErr w:type="spellEnd"/>
      <w:ins w:id="76" w:author="Toni Laehteensuo" w:date="2025-05-09T17:40:00Z">
        <w:r w:rsidRPr="00305918">
          <w:rPr>
            <w:rFonts w:cs="v5.0.0"/>
          </w:rPr>
          <w:t xml:space="preserve"> that indicates </w:t>
        </w:r>
        <w:proofErr w:type="spellStart"/>
        <w:r w:rsidRPr="00305918">
          <w:rPr>
            <w:rFonts w:cs="v5.0.0"/>
            <w:i/>
          </w:rPr>
          <w:t>txDiversity-r16</w:t>
        </w:r>
        <w:proofErr w:type="spellEnd"/>
        <w:r w:rsidRPr="00305918">
          <w:rPr>
            <w:rFonts w:cs="v5.0.0"/>
          </w:rPr>
          <w:t xml:space="preserve"> or </w:t>
        </w:r>
        <w:proofErr w:type="spellStart"/>
        <w:r w:rsidRPr="00305918">
          <w:rPr>
            <w:rFonts w:cs="v5.0.0"/>
            <w:i/>
          </w:rPr>
          <w:t>txDiversity2Tx-r18</w:t>
        </w:r>
        <w:proofErr w:type="spellEnd"/>
        <w:r w:rsidRPr="00305918">
          <w:rPr>
            <w:rFonts w:cs="v5.0.0"/>
          </w:rPr>
          <w:t>.</w:t>
        </w:r>
      </w:ins>
      <w:ins w:id="77" w:author="Toni Laehteensuo" w:date="2025-05-09T17:42:00Z" w16du:dateUtc="2025-05-09T14:42:00Z">
        <w:r w:rsidR="00722267">
          <w:rPr>
            <w:rFonts w:cs="v5.0.0"/>
          </w:rPr>
          <w:t xml:space="preserve"> For a power class 1.5 UE t</w:t>
        </w:r>
        <w:r w:rsidR="00722267" w:rsidRPr="00305918">
          <w:rPr>
            <w:rFonts w:cs="v5.0.0"/>
          </w:rPr>
          <w:t>he maximum amount of degradation is specified in Table 7.3.2-</w:t>
        </w:r>
        <w:proofErr w:type="spellStart"/>
        <w:r w:rsidR="00722267" w:rsidRPr="00305918">
          <w:rPr>
            <w:rFonts w:cs="v5.0.0"/>
          </w:rPr>
          <w:t>1</w:t>
        </w:r>
        <w:r w:rsidR="00722267">
          <w:rPr>
            <w:rFonts w:cs="v5.0.0"/>
          </w:rPr>
          <w:t>c</w:t>
        </w:r>
        <w:proofErr w:type="spellEnd"/>
        <w:r w:rsidR="00722267" w:rsidRPr="00305918">
          <w:rPr>
            <w:rFonts w:cs="v5.0.0"/>
          </w:rPr>
          <w:t>.</w:t>
        </w:r>
        <w:r w:rsidR="005C70B7">
          <w:rPr>
            <w:rFonts w:cs="v5.0.0"/>
          </w:rPr>
          <w:t xml:space="preserve"> For a power class 1 UE t</w:t>
        </w:r>
        <w:r w:rsidR="005C70B7" w:rsidRPr="00305918">
          <w:rPr>
            <w:rFonts w:cs="v5.0.0"/>
          </w:rPr>
          <w:t>he maximum amount of degradation is specified in Table 7.3.2-</w:t>
        </w:r>
        <w:proofErr w:type="spellStart"/>
        <w:r w:rsidR="005C70B7" w:rsidRPr="00305918">
          <w:rPr>
            <w:rFonts w:cs="v5.0.0"/>
          </w:rPr>
          <w:t>1</w:t>
        </w:r>
        <w:r w:rsidR="005C70B7">
          <w:rPr>
            <w:rFonts w:cs="v5.0.0"/>
          </w:rPr>
          <w:t>d</w:t>
        </w:r>
        <w:proofErr w:type="spellEnd"/>
        <w:r w:rsidR="005C70B7">
          <w:rPr>
            <w:rFonts w:cs="v5.0.0"/>
          </w:rPr>
          <w:t xml:space="preserve"> and</w:t>
        </w:r>
      </w:ins>
      <w:ins w:id="78" w:author="Toni Laehteensuo" w:date="2025-05-09T17:43:00Z" w16du:dateUtc="2025-05-09T14:43:00Z">
        <w:r w:rsidR="005C70B7">
          <w:rPr>
            <w:rFonts w:cs="v5.0.0"/>
          </w:rPr>
          <w:t xml:space="preserve"> in </w:t>
        </w:r>
        <w:r w:rsidR="005C70B7" w:rsidRPr="00305918">
          <w:rPr>
            <w:rFonts w:cs="v5.0.0"/>
          </w:rPr>
          <w:t>Table 7.3.2-</w:t>
        </w:r>
        <w:proofErr w:type="spellStart"/>
        <w:r w:rsidR="005C70B7" w:rsidRPr="00305918">
          <w:rPr>
            <w:rFonts w:cs="v5.0.0"/>
          </w:rPr>
          <w:t>1</w:t>
        </w:r>
        <w:r w:rsidR="005C70B7">
          <w:rPr>
            <w:rFonts w:cs="v5.0.0"/>
          </w:rPr>
          <w:t>e</w:t>
        </w:r>
        <w:proofErr w:type="spellEnd"/>
        <w:r w:rsidR="005C70B7" w:rsidRPr="00305918">
          <w:rPr>
            <w:rFonts w:cs="v5.0.0"/>
          </w:rPr>
          <w:t xml:space="preserve"> that indicates </w:t>
        </w:r>
        <w:r w:rsidR="00596C15">
          <w:rPr>
            <w:rFonts w:cs="v5.0.0"/>
          </w:rPr>
          <w:t>[</w:t>
        </w:r>
        <w:proofErr w:type="spellStart"/>
        <w:r w:rsidR="005C70B7" w:rsidRPr="00305918">
          <w:rPr>
            <w:rFonts w:cs="v5.0.0"/>
            <w:i/>
          </w:rPr>
          <w:t>txDiversity</w:t>
        </w:r>
        <w:proofErr w:type="spellEnd"/>
        <w:r w:rsidR="005C70B7" w:rsidRPr="00305918">
          <w:rPr>
            <w:rFonts w:cs="v5.0.0"/>
            <w:i/>
          </w:rPr>
          <w:t>-</w:t>
        </w:r>
        <w:proofErr w:type="spellStart"/>
        <w:r w:rsidR="00596C15">
          <w:rPr>
            <w:rFonts w:cs="v5.0.0"/>
            <w:i/>
          </w:rPr>
          <w:t>4Tx</w:t>
        </w:r>
        <w:proofErr w:type="spellEnd"/>
        <w:r w:rsidR="00596C15">
          <w:rPr>
            <w:rFonts w:cs="v5.0.0"/>
            <w:i/>
          </w:rPr>
          <w:t>-PC1]</w:t>
        </w:r>
      </w:ins>
      <w:ins w:id="79" w:author="Toni Laehteensuo" w:date="2025-05-09T17:42:00Z" w16du:dateUtc="2025-05-09T14:42:00Z">
        <w:r w:rsidR="005C70B7" w:rsidRPr="00305918">
          <w:rPr>
            <w:rFonts w:cs="v5.0.0"/>
          </w:rPr>
          <w:t>.</w:t>
        </w:r>
      </w:ins>
    </w:p>
    <w:p w14:paraId="10872651" w14:textId="121226B4" w:rsidR="001E64E9" w:rsidRPr="001E64E9" w:rsidRDefault="001E64E9" w:rsidP="001E64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80" w:author="Toni Laehteensuo" w:date="2025-05-09T17:32:00Z" w16du:dateUtc="2025-05-09T14:32:00Z"/>
          <w:rFonts w:ascii="Arial" w:eastAsia="PMingLiU" w:hAnsi="Arial" w:cs="Arial"/>
          <w:b/>
        </w:rPr>
      </w:pPr>
      <w:ins w:id="81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82" w:author="Toni Laehteensuo" w:date="2025-05-09T17:33:00Z" w16du:dateUtc="2025-05-09T14:33:00Z">
        <w:r>
          <w:rPr>
            <w:rFonts w:ascii="Arial" w:eastAsia="PMingLiU" w:hAnsi="Arial" w:cs="Arial"/>
            <w:b/>
            <w:lang w:val="fr-FR"/>
          </w:rPr>
          <w:t>a</w:t>
        </w:r>
      </w:ins>
      <w:proofErr w:type="spellEnd"/>
      <w:ins w:id="83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r w:rsidRPr="001E64E9">
          <w:rPr>
            <w:rFonts w:ascii="Arial" w:hAnsi="Arial" w:cs="Arial"/>
            <w:b/>
            <w:lang w:val="fr-FR" w:eastAsia="zh-CN"/>
          </w:rPr>
          <w:t xml:space="preserve">not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2F18D9BF" w14:textId="77777777" w:rsidTr="001E64E9">
        <w:trPr>
          <w:tblHeader/>
          <w:jc w:val="center"/>
          <w:ins w:id="84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A0B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60C2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8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2449C3A0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0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A01A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2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D24CA27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29A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6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3B871D06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8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46D8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0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19B7BA3E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2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93F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4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51E97AD1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6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891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08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A659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0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7541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2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247D1F0C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4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E06E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6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CA55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18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0190E7CA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Toni Laehteensuo" w:date="2025-05-09T17:32:00Z" w16du:dateUtc="2025-05-09T14:32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20" w:author="Toni Laehteensuo" w:date="2025-05-09T17:32:00Z" w16du:dateUtc="2025-05-09T14:32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0D629693" w14:textId="77777777" w:rsidTr="001E64E9">
        <w:trPr>
          <w:jc w:val="center"/>
          <w:ins w:id="121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320D" w14:textId="3461B618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23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</w:ins>
            <w:proofErr w:type="gramEnd"/>
            <w:ins w:id="124" w:author="Toni Laehteensuo" w:date="2025-05-09T17:33:00Z" w16du:dateUtc="2025-05-09T14:33:00Z"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FA3" w14:textId="653CDDD0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26" w:author="Toni Laehteensuo" w:date="2025-05-09T17:33:00Z" w16du:dateUtc="2025-05-09T14:33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54C6" w14:textId="55E345EB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28" w:author="Toni Laehteensuo" w:date="2025-05-09T17:33:00Z" w16du:dateUtc="2025-05-09T14:33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117C" w14:textId="7D2B8D21" w:rsidR="007E72A0" w:rsidRPr="001E64E9" w:rsidRDefault="00D10D12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30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AEEA" w14:textId="03695C72" w:rsidR="007E72A0" w:rsidRPr="001E64E9" w:rsidRDefault="00D10D12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32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4449" w14:textId="3BBBDC33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955" w14:textId="30FB612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3289" w14:textId="36CAD9BA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97BF" w14:textId="1F0F9621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5C64" w14:textId="33FF367F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58A5" w14:textId="60DA7D0D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118FB92B" w14:textId="77777777" w:rsidTr="001E64E9">
        <w:trPr>
          <w:jc w:val="center"/>
          <w:ins w:id="139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36C8" w14:textId="01F97A49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41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BD98" w14:textId="3771AD97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43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</w:t>
              </w:r>
            </w:ins>
            <w:ins w:id="144" w:author="Toni Laehteensuo" w:date="2025-05-09T17:33:00Z" w16du:dateUtc="2025-05-09T14:33:00Z">
              <w:r w:rsidR="007E72A0"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</w:ins>
            <w:ins w:id="145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8]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5A52" w14:textId="472C4B26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47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</w:t>
              </w:r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8]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70F" w14:textId="0B27F6E3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49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</w:t>
              </w:r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7EE" w14:textId="102F09F8" w:rsidR="007E72A0" w:rsidRPr="001E64E9" w:rsidRDefault="00432FC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51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</w:t>
              </w:r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61E4" w14:textId="50F77B10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D04" w14:textId="4138EE4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3F96" w14:textId="4019EEFD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53B" w14:textId="3DF2278B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5F3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9FC" w14:textId="77777777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10D12" w:rsidRPr="001E64E9" w14:paraId="0D16EF74" w14:textId="77777777" w:rsidTr="001E64E9">
        <w:trPr>
          <w:jc w:val="center"/>
          <w:ins w:id="158" w:author="Toni Laehteensuo" w:date="2025-05-09T17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5A65" w14:textId="2D9ED15F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60" w:author="Toni Laehteensuo" w:date="2025-05-09T17:34:00Z" w16du:dateUtc="2025-05-09T14:34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6711" w14:textId="44E203DE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62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6E6" w14:textId="01A991F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64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4996" w14:textId="61516C4C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  <w:ins w:id="166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5C6" w14:textId="513C0505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254E" w14:textId="06997BD1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C26" w14:textId="492FC31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D58" w14:textId="485C0BBE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CC9" w14:textId="0E3B4F51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5E1F" w14:textId="145EA15B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93C" w14:textId="0D60EC1D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Toni Laehteensuo" w:date="2025-05-09T17:32:00Z" w16du:dateUtc="2025-05-09T14:32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36A6EAD7" w14:textId="77777777" w:rsidTr="003921C5">
        <w:trPr>
          <w:jc w:val="center"/>
          <w:ins w:id="174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0A4C" w14:textId="6CB45175" w:rsidR="007E72A0" w:rsidRPr="001E64E9" w:rsidRDefault="007E72A0" w:rsidP="001E6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176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C432BC5" w14:textId="77777777" w:rsidR="001E64E9" w:rsidRPr="001E64E9" w:rsidRDefault="001E64E9" w:rsidP="001E64E9">
      <w:pPr>
        <w:overflowPunct w:val="0"/>
        <w:autoSpaceDE w:val="0"/>
        <w:autoSpaceDN w:val="0"/>
        <w:adjustRightInd w:val="0"/>
        <w:rPr>
          <w:ins w:id="177" w:author="Toni Laehteensuo" w:date="2025-05-09T17:32:00Z" w16du:dateUtc="2025-05-09T14:32:00Z"/>
        </w:rPr>
      </w:pPr>
    </w:p>
    <w:p w14:paraId="37F32DC3" w14:textId="390DE401" w:rsidR="001E64E9" w:rsidRPr="001E64E9" w:rsidRDefault="001E64E9" w:rsidP="001E64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8" w:author="Toni Laehteensuo" w:date="2025-05-09T17:32:00Z" w16du:dateUtc="2025-05-09T14:32:00Z"/>
          <w:rFonts w:ascii="Arial" w:eastAsia="PMingLiU" w:hAnsi="Arial" w:cs="Arial"/>
          <w:b/>
          <w:lang w:val="fr-FR"/>
        </w:rPr>
      </w:pPr>
      <w:ins w:id="179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180" w:author="Toni Laehteensuo" w:date="2025-05-09T17:34:00Z" w16du:dateUtc="2025-05-09T14:34:00Z">
        <w:r w:rsidR="007E72A0">
          <w:rPr>
            <w:rFonts w:ascii="Arial" w:eastAsia="PMingLiU" w:hAnsi="Arial" w:cs="Arial"/>
            <w:b/>
            <w:lang w:val="fr-FR"/>
          </w:rPr>
          <w:t>b</w:t>
        </w:r>
      </w:ins>
      <w:proofErr w:type="spellEnd"/>
      <w:ins w:id="181" w:author="Toni Laehteensuo" w:date="2025-05-09T17:32:00Z" w16du:dateUtc="2025-05-09T14:32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</w:t>
        </w:r>
        <w:bookmarkStart w:id="182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Start w:id="183" w:name="OLE_LINK5"/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  <w:bookmarkEnd w:id="182"/>
        <w:bookmarkEnd w:id="18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CC467E2" w14:textId="77777777" w:rsidTr="0025233A">
        <w:trPr>
          <w:tblHeader/>
          <w:jc w:val="center"/>
          <w:ins w:id="184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A6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8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91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8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19341BB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6D4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672564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6FE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2CDB8440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9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5FD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B02BE1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29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A613ED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33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3AD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84F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43C3451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184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B5E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DB67C1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10D12" w:rsidRPr="001E64E9" w14:paraId="0A10F4AE" w14:textId="77777777" w:rsidTr="0025233A">
        <w:trPr>
          <w:jc w:val="center"/>
          <w:ins w:id="221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32E6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23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8DAE" w14:textId="1950E298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25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03CF" w14:textId="71F511A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27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ED7F" w14:textId="61B3128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29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E0D" w14:textId="2DDA9D63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31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F532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22AE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ACB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5465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69E7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A23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32FC0" w:rsidRPr="001E64E9" w14:paraId="0567139C" w14:textId="77777777" w:rsidTr="0025233A">
        <w:trPr>
          <w:jc w:val="center"/>
          <w:ins w:id="238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6106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40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FB4A" w14:textId="5730C8F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42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[1.6]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173" w14:textId="64899B13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44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[1.6]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8221" w14:textId="3F4DE132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46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[1.7]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EE73" w14:textId="4EB53820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48" w:author="Toni Laehteensuo" w:date="2025-05-09T17:38:00Z" w16du:dateUtc="2025-05-09T14:38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[1.7]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9009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671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397B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1A5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F75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9E9" w14:textId="77777777" w:rsidR="00432FC0" w:rsidRPr="001E64E9" w:rsidRDefault="00432FC0" w:rsidP="00432F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10D12" w:rsidRPr="001E64E9" w14:paraId="553957EA" w14:textId="77777777" w:rsidTr="0025233A">
        <w:trPr>
          <w:jc w:val="center"/>
          <w:ins w:id="255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F17B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57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E329" w14:textId="4DC91EB0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59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6FD0" w14:textId="39C6D449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61" w:author="Toni Laehteensuo" w:date="2025-05-09T17:37:00Z" w16du:dateUtc="2025-05-09T14:3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6930" w14:textId="136CD476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63" w:author="Toni Laehteensuo" w:date="2025-05-09T17:37:00Z" w16du:dateUtc="2025-05-09T14:3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1C1F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A840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B09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E72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FB68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7CE8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85A1" w14:textId="77777777" w:rsidR="00D10D12" w:rsidRPr="001E64E9" w:rsidRDefault="00D10D12" w:rsidP="00D10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24F3375" w14:textId="77777777" w:rsidTr="0025233A">
        <w:trPr>
          <w:jc w:val="center"/>
          <w:ins w:id="271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917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273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53DBA97" w14:textId="77777777" w:rsidR="001E64E9" w:rsidRDefault="001E64E9" w:rsidP="00C01981">
      <w:pPr>
        <w:rPr>
          <w:ins w:id="274" w:author="Toni Laehteensuo" w:date="2025-05-09T17:35:00Z" w16du:dateUtc="2025-05-09T14:35:00Z"/>
          <w:rFonts w:cs="v5.0.0"/>
          <w:lang w:val="en-US"/>
        </w:rPr>
      </w:pPr>
    </w:p>
    <w:p w14:paraId="4BC0B432" w14:textId="60599ECB" w:rsidR="007E72A0" w:rsidRPr="001E64E9" w:rsidRDefault="007E72A0" w:rsidP="007E72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75" w:author="Toni Laehteensuo" w:date="2025-05-09T17:35:00Z" w16du:dateUtc="2025-05-09T14:35:00Z"/>
          <w:rFonts w:ascii="Arial" w:eastAsia="PMingLiU" w:hAnsi="Arial" w:cs="Arial"/>
          <w:b/>
        </w:rPr>
      </w:pPr>
      <w:ins w:id="276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277" w:author="Toni Laehteensuo" w:date="2025-05-09T17:39:00Z" w16du:dateUtc="2025-05-09T14:39:00Z">
        <w:r w:rsidR="00405DC9">
          <w:rPr>
            <w:rFonts w:ascii="Arial" w:eastAsia="PMingLiU" w:hAnsi="Arial" w:cs="Arial"/>
            <w:b/>
            <w:lang w:val="fr-FR"/>
          </w:rPr>
          <w:t>c</w:t>
        </w:r>
      </w:ins>
      <w:proofErr w:type="spellEnd"/>
      <w:ins w:id="278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1.5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C9E78E9" w14:textId="77777777" w:rsidTr="0025233A">
        <w:trPr>
          <w:tblHeader/>
          <w:jc w:val="center"/>
          <w:ins w:id="279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B52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8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FC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8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BE1429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8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2D2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8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662AF8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8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816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0F72035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FE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55C48FA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8C6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9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2620E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0DC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7C9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528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7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6A40865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09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4B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1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DFF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3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7135B3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15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5448C483" w14:textId="77777777" w:rsidTr="0025233A">
        <w:trPr>
          <w:jc w:val="center"/>
          <w:ins w:id="316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642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18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59A" w14:textId="102E83D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20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C6F4" w14:textId="56CCE61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22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899" w14:textId="3D389502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24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D3C6" w14:textId="3EB94DB6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26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23A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A30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ADE4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AB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7B83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30DF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3ABF3988" w14:textId="77777777" w:rsidTr="0025233A">
        <w:trPr>
          <w:jc w:val="center"/>
          <w:ins w:id="333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A5D8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35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F12F" w14:textId="4A0BD54D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37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8E3D" w14:textId="5B1A3EAF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39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7ECC" w14:textId="65E70CBE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41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1A46" w14:textId="7ABEA35B" w:rsidR="007E72A0" w:rsidRPr="001E64E9" w:rsidRDefault="00405DC9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43" w:author="Toni Laehteensuo" w:date="2025-05-09T17:39:00Z" w16du:dateUtc="2025-05-09T14:39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B1D1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7637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0D45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027C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09C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80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7452FF2" w14:textId="77777777" w:rsidTr="0025233A">
        <w:trPr>
          <w:jc w:val="center"/>
          <w:ins w:id="350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DE6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52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5157" w14:textId="6F6CFE93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54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3F5D" w14:textId="1B49BB60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56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9493" w14:textId="6BE0B5C1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58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14F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F99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09A3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8FE0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602A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F24A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E237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61BE5D7D" w14:textId="77777777" w:rsidTr="0025233A">
        <w:trPr>
          <w:jc w:val="center"/>
          <w:ins w:id="366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3A32" w14:textId="77777777" w:rsidR="007E72A0" w:rsidRPr="001E64E9" w:rsidRDefault="007E72A0" w:rsidP="007E7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368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F156FA2" w14:textId="77777777" w:rsidR="007E72A0" w:rsidRPr="001E64E9" w:rsidRDefault="007E72A0" w:rsidP="007E72A0">
      <w:pPr>
        <w:overflowPunct w:val="0"/>
        <w:autoSpaceDE w:val="0"/>
        <w:autoSpaceDN w:val="0"/>
        <w:adjustRightInd w:val="0"/>
        <w:rPr>
          <w:ins w:id="369" w:author="Toni Laehteensuo" w:date="2025-05-09T17:35:00Z" w16du:dateUtc="2025-05-09T14:35:00Z"/>
        </w:rPr>
      </w:pPr>
    </w:p>
    <w:p w14:paraId="546870EB" w14:textId="15E7C89E" w:rsidR="007E72A0" w:rsidRPr="001E64E9" w:rsidRDefault="007E72A0" w:rsidP="007E72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70" w:author="Toni Laehteensuo" w:date="2025-05-09T17:35:00Z" w16du:dateUtc="2025-05-09T14:35:00Z"/>
          <w:rFonts w:ascii="Arial" w:eastAsia="PMingLiU" w:hAnsi="Arial" w:cs="Arial"/>
          <w:b/>
          <w:lang w:val="fr-FR"/>
        </w:rPr>
      </w:pPr>
      <w:ins w:id="371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</w:ins>
      <w:ins w:id="372" w:author="Toni Laehteensuo" w:date="2025-05-09T17:39:00Z" w16du:dateUtc="2025-05-09T14:39:00Z">
        <w:r w:rsidR="00405DC9">
          <w:rPr>
            <w:rFonts w:ascii="Arial" w:eastAsia="PMingLiU" w:hAnsi="Arial" w:cs="Arial"/>
            <w:b/>
            <w:lang w:val="fr-FR"/>
          </w:rPr>
          <w:t>d</w:t>
        </w:r>
      </w:ins>
      <w:proofErr w:type="spellEnd"/>
      <w:ins w:id="373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</w:ins>
      <w:ins w:id="374" w:author="Toni Laehteensuo" w:date="2025-05-09T17:40:00Z" w16du:dateUtc="2025-05-09T14:40:00Z">
        <w:r w:rsidR="00405DC9">
          <w:rPr>
            <w:rFonts w:ascii="Arial" w:eastAsia="PMingLiU" w:hAnsi="Arial" w:cs="Arial"/>
            <w:b/>
            <w:lang w:val="fr-FR"/>
          </w:rPr>
          <w:t xml:space="preserve">not </w:t>
        </w:r>
      </w:ins>
      <w:proofErr w:type="spellStart"/>
      <w:ins w:id="375" w:author="Toni Laehteensuo" w:date="2025-05-09T17:35:00Z" w16du:dateUtc="2025-05-09T14:35:00Z"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E72A0" w:rsidRPr="001E64E9" w14:paraId="610267C5" w14:textId="77777777" w:rsidTr="0025233A">
        <w:trPr>
          <w:tblHeader/>
          <w:jc w:val="center"/>
          <w:ins w:id="376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C3C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7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C1E5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43752E8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D88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38B6054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5ED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8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A71573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746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497BA5C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D33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D1B55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9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ABA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0FB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8DB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4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63481D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6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405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8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F8F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0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09F6ED8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" w:author="Toni Laehteensuo" w:date="2025-05-09T17:35:00Z" w16du:dateUtc="2025-05-09T14:35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2" w:author="Toni Laehteensuo" w:date="2025-05-09T17:35:00Z" w16du:dateUtc="2025-05-09T14:35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E72A0" w:rsidRPr="001E64E9" w14:paraId="05D3215E" w14:textId="77777777" w:rsidTr="0025233A">
        <w:trPr>
          <w:jc w:val="center"/>
          <w:ins w:id="413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DEB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15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C669" w14:textId="31608ED6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17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58E7" w14:textId="6B198481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19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5696" w14:textId="257C6A9E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21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29A" w14:textId="58DC3A62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23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AE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B643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E19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30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5E4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402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41C02CD2" w14:textId="77777777" w:rsidTr="0025233A">
        <w:trPr>
          <w:jc w:val="center"/>
          <w:ins w:id="430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B6A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32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7557" w14:textId="35DD8802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4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85C9" w14:textId="21D52243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6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618A" w14:textId="603F1805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38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A5CD" w14:textId="0B3500C6" w:rsidR="007E72A0" w:rsidRPr="001E64E9" w:rsidRDefault="00432FC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40" w:author="Toni Laehteensuo" w:date="2025-05-09T17:39:00Z" w16du:dateUtc="2025-05-09T14:39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8BEE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6DC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481D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537B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27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44F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75A852F3" w14:textId="77777777" w:rsidTr="0025233A">
        <w:trPr>
          <w:jc w:val="center"/>
          <w:ins w:id="447" w:author="Toni Laehteensuo" w:date="2025-05-09T17:3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512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49" w:author="Toni Laehteensuo" w:date="2025-05-09T17:35:00Z" w16du:dateUtc="2025-05-09T14:35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47C" w14:textId="4008E64A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51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D69" w14:textId="7780CA4A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53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125B" w14:textId="7E2EA229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55" w:author="Toni Laehteensuo" w:date="2025-05-09T17:36:00Z" w16du:dateUtc="2025-05-09T14:36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0567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F9D1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7FA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D58A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CC4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7BA8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142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2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E72A0" w:rsidRPr="001E64E9" w14:paraId="26643A4A" w14:textId="77777777" w:rsidTr="0025233A">
        <w:trPr>
          <w:jc w:val="center"/>
          <w:ins w:id="463" w:author="Toni Laehteensuo" w:date="2025-05-09T17:35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3A66" w14:textId="77777777" w:rsidR="007E72A0" w:rsidRPr="001E64E9" w:rsidRDefault="007E72A0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Toni Laehteensuo" w:date="2025-05-09T17:35:00Z" w16du:dateUtc="2025-05-09T14:35:00Z"/>
                <w:rFonts w:ascii="Arial" w:eastAsia="PMingLiU" w:hAnsi="Arial" w:cs="Arial"/>
                <w:sz w:val="18"/>
                <w:lang w:val="fr-FR" w:eastAsia="en-GB"/>
              </w:rPr>
            </w:pPr>
            <w:ins w:id="465" w:author="Toni Laehteensuo" w:date="2025-05-09T17:35:00Z" w16du:dateUtc="2025-05-09T14:35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9C68C70" w14:textId="77777777" w:rsidR="007E72A0" w:rsidRDefault="007E72A0" w:rsidP="00C01981">
      <w:pPr>
        <w:rPr>
          <w:ins w:id="466" w:author="Toni Laehteensuo" w:date="2025-05-09T17:40:00Z" w16du:dateUtc="2025-05-09T14:40:00Z"/>
          <w:rFonts w:cs="v5.0.0"/>
          <w:lang w:val="en-US"/>
        </w:rPr>
      </w:pPr>
    </w:p>
    <w:p w14:paraId="48E9E4CF" w14:textId="26DE43EA" w:rsidR="00405DC9" w:rsidRPr="001E64E9" w:rsidRDefault="00405DC9" w:rsidP="00405D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67" w:author="Toni Laehteensuo" w:date="2025-05-09T17:40:00Z" w16du:dateUtc="2025-05-09T14:40:00Z"/>
          <w:rFonts w:ascii="Arial" w:eastAsia="PMingLiU" w:hAnsi="Arial" w:cs="Arial"/>
          <w:b/>
          <w:lang w:val="fr-FR"/>
        </w:rPr>
      </w:pPr>
      <w:ins w:id="468" w:author="Toni Laehteensuo" w:date="2025-05-09T17:40:00Z" w16du:dateUtc="2025-05-09T14:40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e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05DC9" w:rsidRPr="001E64E9" w14:paraId="52B05C0B" w14:textId="77777777" w:rsidTr="0025233A">
        <w:trPr>
          <w:tblHeader/>
          <w:jc w:val="center"/>
          <w:ins w:id="469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B8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1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AF6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3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5130C2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5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28C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7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1748C6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79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F5C0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1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13F2B8A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3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49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5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29D7E55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7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E7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9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5E14386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1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69C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3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5892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5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C71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7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5B1C507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99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CB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1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18B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3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7E3F050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" w:author="Toni Laehteensuo" w:date="2025-05-09T17:40:00Z" w16du:dateUtc="2025-05-09T14:40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5" w:author="Toni Laehteensuo" w:date="2025-05-09T17:40:00Z" w16du:dateUtc="2025-05-09T14:40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405DC9" w:rsidRPr="001E64E9" w14:paraId="032125FE" w14:textId="77777777" w:rsidTr="0025233A">
        <w:trPr>
          <w:jc w:val="center"/>
          <w:ins w:id="506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F9E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08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AA1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10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7958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12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CE6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14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1BC7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16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949C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ED21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D74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2218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DD1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9F0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0F31E7BA" w14:textId="77777777" w:rsidTr="0025233A">
        <w:trPr>
          <w:jc w:val="center"/>
          <w:ins w:id="523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2F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25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C4FF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7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32B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29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CA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31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5A9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33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A1E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E9D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0120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F38E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711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52A23118" w14:textId="77777777" w:rsidTr="0025233A">
        <w:trPr>
          <w:jc w:val="center"/>
          <w:ins w:id="540" w:author="Toni Laehteensuo" w:date="2025-05-09T17:4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882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542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29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4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3789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6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5D3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48" w:author="Toni Laehteensuo" w:date="2025-05-09T17:40:00Z" w16du:dateUtc="2025-05-09T14:40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9D4F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EA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2C03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3CCA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F91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8375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D77B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405DC9" w:rsidRPr="001E64E9" w14:paraId="12AC3EAC" w14:textId="77777777" w:rsidTr="0025233A">
        <w:trPr>
          <w:jc w:val="center"/>
          <w:ins w:id="556" w:author="Toni Laehteensuo" w:date="2025-05-09T17:40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464" w14:textId="77777777" w:rsidR="00405DC9" w:rsidRPr="001E64E9" w:rsidRDefault="00405DC9" w:rsidP="0025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Toni Laehteensuo" w:date="2025-05-09T17:40:00Z" w16du:dateUtc="2025-05-09T14:40:00Z"/>
                <w:rFonts w:ascii="Arial" w:eastAsia="PMingLiU" w:hAnsi="Arial" w:cs="Arial"/>
                <w:sz w:val="18"/>
                <w:lang w:val="fr-FR" w:eastAsia="en-GB"/>
              </w:rPr>
            </w:pPr>
            <w:ins w:id="558" w:author="Toni Laehteensuo" w:date="2025-05-09T17:40:00Z" w16du:dateUtc="2025-05-09T14:40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3A591CC3" w14:textId="77777777" w:rsidR="00405DC9" w:rsidRPr="00DB5139" w:rsidRDefault="00405DC9" w:rsidP="00C01981">
      <w:pPr>
        <w:rPr>
          <w:rFonts w:cs="v5.0.0"/>
          <w:lang w:val="en-US"/>
        </w:rPr>
      </w:pPr>
    </w:p>
    <w:p w14:paraId="3C838B20" w14:textId="77777777" w:rsidR="00C01981" w:rsidRDefault="00C01981" w:rsidP="00C01981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1D7D21D8" w14:textId="77777777" w:rsidR="00C01981" w:rsidRDefault="00C01981" w:rsidP="00C01981">
      <w:pPr>
        <w:pStyle w:val="TH"/>
      </w:pPr>
      <w:r>
        <w:lastRenderedPageBreak/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C01981" w14:paraId="552A8F22" w14:textId="77777777" w:rsidTr="0025233A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F6D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C01981" w14:paraId="1A37096F" w14:textId="77777777" w:rsidTr="0025233A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F2D3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82F0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F573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0276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3FDB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B057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D624" w14:textId="77777777" w:rsidR="00C01981" w:rsidRDefault="00C01981" w:rsidP="002523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C01981" w14:paraId="1DEBA4DD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19F7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B42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160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62E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5417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C4BB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6139F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124319A0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06D8D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n256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AE1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EC1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53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2A34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ECF3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6FAE0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C01981" w14:paraId="592A8D3E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616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D4FE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0DA9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C9C2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E9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6FAE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D77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2EA32345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97A8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B826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B5D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54C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352A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5AB6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761B26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64C20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5810F00F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CD805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n255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1C60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936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9826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A0E1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E9E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2F5B0D2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497D0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C01981" w14:paraId="5AB7FE54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6610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3BE4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FFE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C7E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F7CF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8296" w14:textId="77777777" w:rsidR="00C01981" w:rsidRDefault="00C01981" w:rsidP="0025233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2DE8BC9" w14:textId="77777777" w:rsidR="00C01981" w:rsidRDefault="00C01981" w:rsidP="0025233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8F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66BC3569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C471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A6B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CC4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97F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55C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DAA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E42B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63670791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9FDA5" w14:textId="77777777" w:rsidR="00C01981" w:rsidRDefault="00C01981" w:rsidP="0025233A">
            <w:pPr>
              <w:pStyle w:val="TAC"/>
              <w:rPr>
                <w:lang w:eastAsia="en-GB"/>
              </w:rPr>
            </w:pPr>
            <w:proofErr w:type="spellStart"/>
            <w:r w:rsidRPr="008C5CED">
              <w:rPr>
                <w:lang w:eastAsia="en-GB"/>
              </w:rPr>
              <w:t>n254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7C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452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727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0D5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807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524F1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C01981" w14:paraId="0D99CCE9" w14:textId="77777777" w:rsidTr="0025233A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39A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9F7" w14:textId="77777777" w:rsidR="00C01981" w:rsidRDefault="00C01981" w:rsidP="0025233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A37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685" w14:textId="77777777" w:rsidR="00C01981" w:rsidRDefault="00C01981" w:rsidP="0025233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4A7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991" w14:textId="77777777" w:rsidR="00C01981" w:rsidRDefault="00C01981" w:rsidP="0025233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3C9" w14:textId="77777777" w:rsidR="00C01981" w:rsidRDefault="00C01981" w:rsidP="0025233A">
            <w:pPr>
              <w:pStyle w:val="TAC"/>
              <w:rPr>
                <w:lang w:eastAsia="en-GB"/>
              </w:rPr>
            </w:pPr>
          </w:p>
        </w:tc>
      </w:tr>
      <w:tr w:rsidR="00C01981" w14:paraId="1F43A264" w14:textId="77777777" w:rsidTr="0025233A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C489" w14:textId="77777777" w:rsidR="00C01981" w:rsidRDefault="00C01981" w:rsidP="002523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7BBE96F4" w14:textId="77777777" w:rsidR="00C01981" w:rsidRDefault="00C01981" w:rsidP="0025233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59B21104" w14:textId="77777777" w:rsidR="00C01981" w:rsidRDefault="00C01981" w:rsidP="0025233A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</w:tc>
      </w:tr>
    </w:tbl>
    <w:p w14:paraId="00B9AB4D" w14:textId="77777777" w:rsidR="00C01981" w:rsidRDefault="00C01981" w:rsidP="00C01981"/>
    <w:p w14:paraId="6DED5BB2" w14:textId="77777777" w:rsidR="00C01981" w:rsidRPr="00C26B75" w:rsidRDefault="00C01981" w:rsidP="00C01981">
      <w:pPr>
        <w:pStyle w:val="TH"/>
        <w:rPr>
          <w:lang w:val="fr-FR"/>
        </w:rPr>
      </w:pPr>
      <w:r w:rsidRPr="00C26B75">
        <w:rPr>
          <w:lang w:val="fr-FR"/>
        </w:rPr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C01981" w:rsidRPr="00C26B75" w14:paraId="03425710" w14:textId="77777777" w:rsidTr="002523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BABE" w14:textId="77777777" w:rsidR="00C01981" w:rsidRPr="00C26B75" w:rsidRDefault="00C01981" w:rsidP="0025233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F2CC" w14:textId="77777777" w:rsidR="00C01981" w:rsidRPr="00C26B75" w:rsidRDefault="00C01981" w:rsidP="0025233A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BE7" w14:textId="77777777" w:rsidR="00C01981" w:rsidRPr="00E95A32" w:rsidRDefault="00C01981" w:rsidP="0025233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C01981" w:rsidRPr="00C26B75" w14:paraId="019B06DC" w14:textId="77777777" w:rsidTr="0025233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12A1A2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8CC3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534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C01981" w:rsidRPr="00C26B75" w14:paraId="51381429" w14:textId="77777777" w:rsidTr="0025233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6AB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00E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ECC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C01981" w:rsidRPr="00C26B75" w14:paraId="4118DF0F" w14:textId="77777777" w:rsidTr="0025233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A50BE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7FC9" w14:textId="77777777" w:rsidR="00C01981" w:rsidRPr="00C26B75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181D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C01981" w:rsidRPr="00C26B75" w14:paraId="5F1EFE18" w14:textId="77777777" w:rsidTr="0025233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A13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CC3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102" w14:textId="77777777" w:rsidR="00C01981" w:rsidRPr="00E95A32" w:rsidRDefault="00C01981" w:rsidP="0025233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</w:tbl>
    <w:p w14:paraId="4306CCCA" w14:textId="77777777" w:rsidR="00C01981" w:rsidRDefault="00C01981" w:rsidP="00C01981"/>
    <w:p w14:paraId="76EB34B3" w14:textId="77777777" w:rsidR="00C01981" w:rsidRDefault="00C01981" w:rsidP="00C01981">
      <w:bookmarkStart w:id="559" w:name="_Toc97562311"/>
      <w:bookmarkStart w:id="560" w:name="_Toc104122545"/>
      <w:bookmarkStart w:id="561" w:name="_Toc104205496"/>
      <w:bookmarkStart w:id="562" w:name="_Toc104206703"/>
      <w:bookmarkStart w:id="563" w:name="_Toc104503663"/>
      <w:bookmarkStart w:id="564" w:name="_Toc106127594"/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13F173E" w14:textId="72C44E8F" w:rsidR="006529A3" w:rsidRPr="00C01981" w:rsidRDefault="00C01981" w:rsidP="00C01981">
      <w:pPr>
        <w:pStyle w:val="Heading2"/>
      </w:pPr>
      <w:bookmarkStart w:id="565" w:name="_Toc123057959"/>
      <w:bookmarkStart w:id="566" w:name="_Toc124256652"/>
      <w:bookmarkStart w:id="567" w:name="_Toc131734965"/>
      <w:bookmarkStart w:id="568" w:name="_Toc137372742"/>
      <w:bookmarkStart w:id="569" w:name="_Toc138885128"/>
      <w:bookmarkStart w:id="570" w:name="_Toc145690631"/>
      <w:bookmarkStart w:id="571" w:name="_Toc155382186"/>
      <w:bookmarkStart w:id="572" w:name="_Toc161753895"/>
      <w:bookmarkStart w:id="573" w:name="_Toc161754516"/>
      <w:bookmarkStart w:id="574" w:name="_Toc163202089"/>
      <w:bookmarkStart w:id="575" w:name="_Toc169888351"/>
      <w:bookmarkStart w:id="576" w:name="_Toc171551540"/>
      <w:bookmarkStart w:id="577" w:name="_Toc176775262"/>
      <w:bookmarkStart w:id="578" w:name="_Toc187243857"/>
      <w:bookmarkStart w:id="579" w:name="_Toc193201406"/>
      <w:r>
        <w:t>7.4</w:t>
      </w:r>
      <w:r>
        <w:tab/>
        <w:t>Maximum input level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0333B6D4" w14:textId="323B8D6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i Laehteensuo">
    <w15:presenceInfo w15:providerId="AD" w15:userId="S::tlaehtee@qti.qualcomm.com::53387c8c-3267-4b37-9533-eb646a5570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E472E"/>
    <w:rsid w:val="00305409"/>
    <w:rsid w:val="00305918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B75B7"/>
    <w:rsid w:val="004F524F"/>
    <w:rsid w:val="005141D9"/>
    <w:rsid w:val="0051580D"/>
    <w:rsid w:val="00547111"/>
    <w:rsid w:val="00592D74"/>
    <w:rsid w:val="00596C15"/>
    <w:rsid w:val="005C70B7"/>
    <w:rsid w:val="005E2C44"/>
    <w:rsid w:val="00621188"/>
    <w:rsid w:val="006257ED"/>
    <w:rsid w:val="006529A3"/>
    <w:rsid w:val="00653DE4"/>
    <w:rsid w:val="00665C47"/>
    <w:rsid w:val="00695808"/>
    <w:rsid w:val="006B46FB"/>
    <w:rsid w:val="006D2496"/>
    <w:rsid w:val="006E21FB"/>
    <w:rsid w:val="00722267"/>
    <w:rsid w:val="00792342"/>
    <w:rsid w:val="007977A8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A45A6"/>
    <w:rsid w:val="008D3CCC"/>
    <w:rsid w:val="008E1D47"/>
    <w:rsid w:val="008F3789"/>
    <w:rsid w:val="008F686C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47A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981"/>
    <w:rsid w:val="00C66BA2"/>
    <w:rsid w:val="00C870F6"/>
    <w:rsid w:val="00C95985"/>
    <w:rsid w:val="00C96F7E"/>
    <w:rsid w:val="00CB7248"/>
    <w:rsid w:val="00CC5026"/>
    <w:rsid w:val="00CC68D0"/>
    <w:rsid w:val="00D03F9A"/>
    <w:rsid w:val="00D06D51"/>
    <w:rsid w:val="00D10D12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34898"/>
    <w:rsid w:val="00E60F08"/>
    <w:rsid w:val="00EB09B7"/>
    <w:rsid w:val="00EB712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1228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Toni Laehteensuo</cp:lastModifiedBy>
  <cp:revision>21</cp:revision>
  <cp:lastPrinted>1899-12-31T23:00:00Z</cp:lastPrinted>
  <dcterms:created xsi:type="dcterms:W3CDTF">2025-05-09T14:23:00Z</dcterms:created>
  <dcterms:modified xsi:type="dcterms:W3CDTF">2025-05-09T20:08:00Z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